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33D0D0B2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r w:rsidR="00BE12D3">
        <w:fldChar w:fldCharType="begin"/>
      </w:r>
      <w:r w:rsidR="00BE12D3">
        <w:instrText xml:space="preserve"> DOCPROPERTY  TSG/WGRef  \* MERGEFORMAT </w:instrText>
      </w:r>
      <w:r w:rsidR="00BE12D3">
        <w:fldChar w:fldCharType="separate"/>
      </w:r>
      <w:r>
        <w:rPr>
          <w:b/>
          <w:noProof/>
          <w:sz w:val="24"/>
        </w:rPr>
        <w:t>SA5</w:t>
      </w:r>
      <w:r w:rsidR="00BE12D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E12D3">
        <w:fldChar w:fldCharType="begin"/>
      </w:r>
      <w:r w:rsidR="00BE12D3">
        <w:instrText xml:space="preserve"> DOCPROPERTY  MtgSeq  \* MERGEFORMAT </w:instrText>
      </w:r>
      <w:r w:rsidR="00BE12D3">
        <w:fldChar w:fldCharType="separate"/>
      </w:r>
      <w:r w:rsidRPr="00EB09B7">
        <w:rPr>
          <w:b/>
          <w:noProof/>
          <w:sz w:val="24"/>
        </w:rPr>
        <w:t>14</w:t>
      </w:r>
      <w:r w:rsidR="000E02EC">
        <w:rPr>
          <w:b/>
          <w:noProof/>
          <w:sz w:val="24"/>
        </w:rPr>
        <w:t>7</w:t>
      </w:r>
      <w:r w:rsidR="00BE12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12D3">
        <w:fldChar w:fldCharType="begin"/>
      </w:r>
      <w:r w:rsidR="00BE12D3">
        <w:instrText xml:space="preserve"> DOCPROPERTY  Tdoc#  \* MERGEFORMAT </w:instrText>
      </w:r>
      <w:r w:rsidR="00BE12D3">
        <w:fldChar w:fldCharType="separate"/>
      </w:r>
      <w:r w:rsidRPr="00E13F3D">
        <w:rPr>
          <w:b/>
          <w:i/>
          <w:noProof/>
          <w:sz w:val="28"/>
        </w:rPr>
        <w:t>S5-2</w:t>
      </w:r>
      <w:r w:rsidR="007F0F79">
        <w:rPr>
          <w:b/>
          <w:i/>
          <w:noProof/>
          <w:sz w:val="28"/>
        </w:rPr>
        <w:t>32473</w:t>
      </w:r>
      <w:r w:rsidR="00BE12D3">
        <w:rPr>
          <w:b/>
          <w:i/>
          <w:noProof/>
          <w:sz w:val="28"/>
        </w:rPr>
        <w:fldChar w:fldCharType="end"/>
      </w:r>
    </w:p>
    <w:p w14:paraId="004EA737" w14:textId="592B827A" w:rsidR="0018358B" w:rsidRPr="00D71EE5" w:rsidRDefault="000E02EC" w:rsidP="003C44E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Athens</w:t>
      </w:r>
      <w:r w:rsidR="003C44E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3C44ED">
        <w:fldChar w:fldCharType="begin"/>
      </w:r>
      <w:r w:rsidR="003C44ED">
        <w:instrText xml:space="preserve"> DOCPROPERTY  Country  \* MERGEFORMAT </w:instrText>
      </w:r>
      <w:r w:rsidR="003C44ED">
        <w:fldChar w:fldCharType="end"/>
      </w:r>
      <w:r w:rsidR="003C44ED">
        <w:rPr>
          <w:b/>
          <w:noProof/>
          <w:sz w:val="24"/>
        </w:rPr>
        <w:t xml:space="preserve">, </w:t>
      </w:r>
      <w:r w:rsidR="00BE12D3">
        <w:fldChar w:fldCharType="begin"/>
      </w:r>
      <w:r w:rsidR="00BE12D3">
        <w:instrText xml:space="preserve"> DOCPROPERTY  StartDate  \* MERGEFORMAT </w:instrText>
      </w:r>
      <w:r w:rsidR="00BE12D3">
        <w:fldChar w:fldCharType="separate"/>
      </w:r>
      <w:r>
        <w:rPr>
          <w:b/>
          <w:noProof/>
          <w:sz w:val="24"/>
        </w:rPr>
        <w:t>27</w:t>
      </w:r>
      <w:r w:rsidR="003C44ED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</w:t>
      </w:r>
      <w:r w:rsidR="007F0F79">
        <w:rPr>
          <w:b/>
          <w:noProof/>
          <w:sz w:val="24"/>
        </w:rPr>
        <w:t>b</w:t>
      </w:r>
      <w:r w:rsidR="003C44ED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E12D3">
        <w:rPr>
          <w:b/>
          <w:noProof/>
          <w:sz w:val="24"/>
        </w:rPr>
        <w:fldChar w:fldCharType="end"/>
      </w:r>
      <w:r w:rsidR="003C4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C44ED">
        <w:rPr>
          <w:b/>
          <w:noProof/>
          <w:sz w:val="24"/>
        </w:rPr>
        <w:t xml:space="preserve"> </w:t>
      </w:r>
      <w:r w:rsidR="00BE12D3">
        <w:fldChar w:fldCharType="begin"/>
      </w:r>
      <w:r w:rsidR="00BE12D3">
        <w:instrText xml:space="preserve"> DOCPROPERTY  EndDate  \* MERGEFORMAT </w:instrText>
      </w:r>
      <w:r w:rsidR="00BE12D3">
        <w:fldChar w:fldCharType="separate"/>
      </w:r>
      <w:r>
        <w:rPr>
          <w:b/>
          <w:noProof/>
          <w:sz w:val="24"/>
        </w:rPr>
        <w:t>3rd</w:t>
      </w:r>
      <w:r w:rsidR="003C44ED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3C44ED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E12D3">
        <w:rPr>
          <w:b/>
          <w:noProof/>
          <w:sz w:val="24"/>
        </w:rPr>
        <w:fldChar w:fldCharType="end"/>
      </w:r>
      <w:r w:rsidR="0018358B">
        <w:rPr>
          <w:rFonts w:cs="Arial"/>
          <w:b/>
          <w:sz w:val="24"/>
        </w:rPr>
        <w:tab/>
      </w:r>
    </w:p>
    <w:p w14:paraId="6471AB4A" w14:textId="51AD902F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411E2D08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4FB8">
        <w:rPr>
          <w:rFonts w:ascii="Arial" w:hAnsi="Arial"/>
          <w:b/>
          <w:lang w:val="en-US"/>
        </w:rPr>
        <w:t>pCR 28.903</w:t>
      </w:r>
      <w:r w:rsidR="00182711" w:rsidRPr="00182711">
        <w:rPr>
          <w:rFonts w:ascii="Arial" w:hAnsi="Arial"/>
          <w:b/>
          <w:lang w:val="en-US"/>
        </w:rPr>
        <w:t xml:space="preserve"> </w:t>
      </w:r>
      <w:r w:rsidR="003B51DA">
        <w:rPr>
          <w:rFonts w:ascii="Arial" w:hAnsi="Arial"/>
          <w:b/>
          <w:lang w:val="en-US"/>
        </w:rPr>
        <w:t>NBI related</w:t>
      </w:r>
      <w:r w:rsidR="00C56B62">
        <w:rPr>
          <w:rFonts w:ascii="Arial" w:hAnsi="Arial"/>
          <w:b/>
          <w:lang w:val="en-US"/>
        </w:rPr>
        <w:t xml:space="preserve"> Key Issue</w:t>
      </w:r>
      <w:r w:rsidR="003B51DA">
        <w:rPr>
          <w:rFonts w:ascii="Arial" w:hAnsi="Arial"/>
          <w:b/>
          <w:lang w:val="en-US"/>
        </w:rPr>
        <w:t>s</w:t>
      </w:r>
      <w:r w:rsidR="00182711" w:rsidRPr="00182711">
        <w:rPr>
          <w:rFonts w:ascii="Arial" w:hAnsi="Arial"/>
          <w:b/>
          <w:lang w:val="en-US"/>
        </w:rPr>
        <w:t>.docx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4978B867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7238A3">
        <w:rPr>
          <w:rFonts w:ascii="Arial" w:hAnsi="Arial"/>
          <w:b/>
        </w:rPr>
        <w:t>6.9.7.2</w:t>
      </w:r>
      <w:bookmarkStart w:id="1" w:name="_GoBack"/>
      <w:bookmarkEnd w:id="1"/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3B2445B6" w:rsidR="0018358B" w:rsidRDefault="009B4A57" w:rsidP="0018358B">
      <w:pPr>
        <w:jc w:val="both"/>
      </w:pPr>
      <w:bookmarkStart w:id="2" w:name="_Toc524946561"/>
      <w:r>
        <w:t xml:space="preserve">This contribution provides </w:t>
      </w:r>
      <w:r w:rsidR="007F0F79">
        <w:t xml:space="preserve">solutions for </w:t>
      </w:r>
      <w:r>
        <w:t>NBI relayed Key Issues and requirements.</w:t>
      </w:r>
      <w:r w:rsidR="007932E5">
        <w:t xml:space="preserve"> The contribution is based on the endorsed document S5-226814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07E2D6CF" w14:textId="4C194926" w:rsidR="006B2DB8" w:rsidRDefault="006B2DB8" w:rsidP="00CD332A">
      <w:pPr>
        <w:rPr>
          <w:ins w:id="3" w:author="DG" w:date="2023-02-01T11:14:00Z"/>
          <w:lang w:eastAsia="zh-CN"/>
        </w:rPr>
      </w:pPr>
      <w:ins w:id="4" w:author="DG" w:date="2023-02-01T11:14:00Z">
        <w:r w:rsidRPr="006B2DB8">
          <w:rPr>
            <w:rFonts w:ascii="Arial" w:hAnsi="Arial"/>
            <w:sz w:val="28"/>
          </w:rPr>
          <w:t xml:space="preserve">6.a.2 </w:t>
        </w:r>
        <w:r>
          <w:rPr>
            <w:rFonts w:ascii="Arial" w:hAnsi="Arial"/>
            <w:sz w:val="28"/>
          </w:rPr>
          <w:tab/>
        </w:r>
        <w:r w:rsidRPr="006B2DB8">
          <w:rPr>
            <w:rFonts w:ascii="Arial" w:hAnsi="Arial"/>
            <w:sz w:val="28"/>
          </w:rPr>
          <w:t>Potential Solution</w:t>
        </w:r>
      </w:ins>
    </w:p>
    <w:p w14:paraId="7144592F" w14:textId="6B8D68D2" w:rsidR="000970FE" w:rsidRDefault="000970FE" w:rsidP="000970FE">
      <w:pPr>
        <w:rPr>
          <w:ins w:id="5" w:author="DG" w:date="2023-02-01T11:47:00Z"/>
        </w:rPr>
      </w:pPr>
      <w:ins w:id="6" w:author="DG" w:date="2023-02-01T11:46:00Z">
        <w:r>
          <w:t xml:space="preserve">We already have </w:t>
        </w:r>
        <w:r w:rsidRPr="008E673C">
          <w:t>virtualResource</w:t>
        </w:r>
        <w:r w:rsidRPr="0056141A">
          <w:t xml:space="preserve"> as part of EASRequirement IOC.</w:t>
        </w:r>
        <w:r>
          <w:t xml:space="preserve"> The same need to be extended to include </w:t>
        </w:r>
        <w:r w:rsidRPr="00CD332A">
          <w:t>hypervisor and networking requirements.</w:t>
        </w:r>
        <w:r w:rsidR="00533FC7">
          <w:t xml:space="preserve"> It is proposed to add the following attributes in </w:t>
        </w:r>
      </w:ins>
      <w:ins w:id="7" w:author="DG" w:date="2023-02-01T11:47:00Z">
        <w:r w:rsidR="00533FC7">
          <w:t>EASRequirements IOC</w:t>
        </w:r>
      </w:ins>
    </w:p>
    <w:p w14:paraId="2AFB40A5" w14:textId="67ED8998" w:rsidR="00533FC7" w:rsidRDefault="00027C4A" w:rsidP="00C73185">
      <w:pPr>
        <w:pStyle w:val="ListParagraph"/>
        <w:numPr>
          <w:ilvl w:val="0"/>
          <w:numId w:val="20"/>
        </w:numPr>
        <w:rPr>
          <w:ins w:id="8" w:author="DG" w:date="2023-02-01T11:50:00Z"/>
        </w:rPr>
      </w:pPr>
      <w:ins w:id="9" w:author="DG" w:date="2023-02-01T11:50:00Z">
        <w:r>
          <w:t>Hypervisor</w:t>
        </w:r>
      </w:ins>
      <w:ins w:id="10" w:author="DG" w:date="2023-02-01T11:51:00Z">
        <w:r w:rsidR="00C73185">
          <w:t>Req:</w:t>
        </w:r>
        <w:r w:rsidR="00AA4224">
          <w:t xml:space="preserve"> </w:t>
        </w:r>
      </w:ins>
    </w:p>
    <w:p w14:paraId="05B4129D" w14:textId="181C7DBC" w:rsidR="00027C4A" w:rsidRDefault="00027C4A" w:rsidP="00C73185">
      <w:pPr>
        <w:pStyle w:val="ListParagraph"/>
        <w:numPr>
          <w:ilvl w:val="0"/>
          <w:numId w:val="20"/>
        </w:numPr>
        <w:rPr>
          <w:ins w:id="11" w:author="DG" w:date="2023-02-01T11:46:00Z"/>
        </w:rPr>
      </w:pPr>
      <w:ins w:id="12" w:author="DG" w:date="2023-02-01T11:50:00Z">
        <w:r>
          <w:t>Network</w:t>
        </w:r>
      </w:ins>
      <w:ins w:id="13" w:author="DG" w:date="2023-02-01T11:51:00Z">
        <w:r w:rsidR="00C73185">
          <w:t>Req:</w:t>
        </w:r>
        <w:r w:rsidR="00AA4224">
          <w:t xml:space="preserve"> </w:t>
        </w:r>
      </w:ins>
    </w:p>
    <w:p w14:paraId="05121BF7" w14:textId="59FC2E2E" w:rsidR="006B2DB8" w:rsidRDefault="006B2DB8" w:rsidP="00CD332A">
      <w:pPr>
        <w:rPr>
          <w:ins w:id="14" w:author="DG" w:date="2023-02-01T16:26:00Z"/>
          <w:lang w:eastAsia="zh-CN"/>
        </w:rPr>
      </w:pPr>
    </w:p>
    <w:p w14:paraId="0211A9F3" w14:textId="77777777" w:rsidR="00D14D81" w:rsidRDefault="00D14D81" w:rsidP="00D14D8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4D81" w14:paraId="04F52EAF" w14:textId="77777777" w:rsidTr="00EA084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B1757D" w14:textId="2AFBE46C" w:rsidR="00D14D81" w:rsidRDefault="00D14D81" w:rsidP="00EA08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D0C93C4" w14:textId="77777777" w:rsidR="00D14D81" w:rsidRDefault="00D14D81" w:rsidP="00D14D81"/>
    <w:p w14:paraId="74DC38B1" w14:textId="77F23D38" w:rsidR="00AD559F" w:rsidRDefault="00AD559F" w:rsidP="00AD559F">
      <w:pPr>
        <w:rPr>
          <w:ins w:id="15" w:author="DG" w:date="2023-02-01T12:10:00Z"/>
          <w:lang w:eastAsia="zh-CN"/>
        </w:rPr>
      </w:pPr>
      <w:ins w:id="16" w:author="DG" w:date="2023-02-01T12:10:00Z">
        <w:r w:rsidRPr="006B2DB8">
          <w:rPr>
            <w:rFonts w:ascii="Arial" w:hAnsi="Arial"/>
            <w:sz w:val="28"/>
          </w:rPr>
          <w:t>6.</w:t>
        </w:r>
      </w:ins>
      <w:ins w:id="17" w:author="DG" w:date="2023-02-01T12:32:00Z">
        <w:r w:rsidR="00B72301">
          <w:rPr>
            <w:rFonts w:ascii="Arial" w:hAnsi="Arial"/>
            <w:sz w:val="28"/>
          </w:rPr>
          <w:t>b</w:t>
        </w:r>
      </w:ins>
      <w:ins w:id="18" w:author="DG" w:date="2023-02-01T12:10:00Z">
        <w:r w:rsidRPr="006B2DB8">
          <w:rPr>
            <w:rFonts w:ascii="Arial" w:hAnsi="Arial"/>
            <w:sz w:val="28"/>
          </w:rPr>
          <w:t xml:space="preserve">.2 </w:t>
        </w:r>
        <w:r>
          <w:rPr>
            <w:rFonts w:ascii="Arial" w:hAnsi="Arial"/>
            <w:sz w:val="28"/>
          </w:rPr>
          <w:tab/>
        </w:r>
        <w:r w:rsidRPr="006B2DB8">
          <w:rPr>
            <w:rFonts w:ascii="Arial" w:hAnsi="Arial"/>
            <w:sz w:val="28"/>
          </w:rPr>
          <w:t>Potential Solution</w:t>
        </w:r>
      </w:ins>
    </w:p>
    <w:p w14:paraId="35CCDDB7" w14:textId="37A53344" w:rsidR="003B51DA" w:rsidRDefault="00C46654" w:rsidP="00CD332A">
      <w:pPr>
        <w:rPr>
          <w:ins w:id="19" w:author="DG" w:date="2023-02-01T12:20:00Z"/>
          <w:lang w:eastAsia="zh-CN"/>
        </w:rPr>
      </w:pPr>
      <w:ins w:id="20" w:author="DG" w:date="2023-02-01T12:16:00Z">
        <w:r>
          <w:t xml:space="preserve">The solution requires introduction of the concept of Edge PoP (point of presence). </w:t>
        </w:r>
      </w:ins>
      <w:ins w:id="21" w:author="DG" w:date="2023-02-01T12:17:00Z">
        <w:r w:rsidR="003E1341">
          <w:t xml:space="preserve">Edge PoP is a </w:t>
        </w:r>
        <w:r w:rsidR="003E1341">
          <w:rPr>
            <w:lang w:eastAsia="zh-CN"/>
          </w:rPr>
          <w:t xml:space="preserve">Geographical location where the edge services are available. Each PoP will contain </w:t>
        </w:r>
      </w:ins>
      <w:ins w:id="22" w:author="DG" w:date="2023-02-01T12:20:00Z">
        <w:r w:rsidR="001648E7">
          <w:rPr>
            <w:lang w:eastAsia="zh-CN"/>
          </w:rPr>
          <w:t>the following information</w:t>
        </w:r>
      </w:ins>
    </w:p>
    <w:p w14:paraId="00E4958C" w14:textId="795EE1A6" w:rsidR="001648E7" w:rsidRDefault="001648E7" w:rsidP="001648E7">
      <w:pPr>
        <w:pStyle w:val="ListParagraph"/>
        <w:numPr>
          <w:ilvl w:val="0"/>
          <w:numId w:val="21"/>
        </w:numPr>
        <w:rPr>
          <w:ins w:id="23" w:author="DG" w:date="2023-02-01T12:20:00Z"/>
        </w:rPr>
      </w:pPr>
      <w:ins w:id="24" w:author="DG" w:date="2023-02-01T12:20:00Z">
        <w:r>
          <w:t xml:space="preserve">Geographical </w:t>
        </w:r>
      </w:ins>
      <w:ins w:id="25" w:author="DG" w:date="2023-02-01T12:24:00Z">
        <w:r w:rsidR="003573B1">
          <w:t>location</w:t>
        </w:r>
      </w:ins>
    </w:p>
    <w:p w14:paraId="2679B1EE" w14:textId="03BCE4C8" w:rsidR="001648E7" w:rsidRDefault="001648E7" w:rsidP="001648E7">
      <w:pPr>
        <w:pStyle w:val="ListParagraph"/>
        <w:numPr>
          <w:ilvl w:val="0"/>
          <w:numId w:val="21"/>
        </w:numPr>
        <w:rPr>
          <w:ins w:id="26" w:author="DG" w:date="2023-02-01T12:23:00Z"/>
        </w:rPr>
      </w:pPr>
      <w:ins w:id="27" w:author="DG" w:date="2023-02-01T12:20:00Z">
        <w:r>
          <w:t xml:space="preserve">Available </w:t>
        </w:r>
      </w:ins>
      <w:ins w:id="28" w:author="DG" w:date="2023-02-01T12:24:00Z">
        <w:r w:rsidR="003573B1">
          <w:t>compute</w:t>
        </w:r>
      </w:ins>
      <w:ins w:id="29" w:author="DG" w:date="2023-02-01T12:20:00Z">
        <w:r>
          <w:t xml:space="preserve"> resources</w:t>
        </w:r>
      </w:ins>
    </w:p>
    <w:p w14:paraId="053EC224" w14:textId="006717C5" w:rsidR="001648E7" w:rsidRDefault="001648E7" w:rsidP="001648E7">
      <w:pPr>
        <w:pStyle w:val="ListParagraph"/>
        <w:numPr>
          <w:ilvl w:val="0"/>
          <w:numId w:val="21"/>
        </w:numPr>
        <w:rPr>
          <w:ins w:id="30" w:author="DG" w:date="2023-02-01T12:21:00Z"/>
        </w:rPr>
      </w:pPr>
      <w:ins w:id="31" w:author="DG" w:date="2023-02-01T12:21:00Z">
        <w:r>
          <w:t>Available QoS</w:t>
        </w:r>
      </w:ins>
    </w:p>
    <w:p w14:paraId="0E07976B" w14:textId="4D83CA19" w:rsidR="003C525A" w:rsidRDefault="003C525A" w:rsidP="001648E7">
      <w:pPr>
        <w:pStyle w:val="ListParagraph"/>
        <w:numPr>
          <w:ilvl w:val="0"/>
          <w:numId w:val="21"/>
        </w:numPr>
        <w:rPr>
          <w:ins w:id="32" w:author="DG" w:date="2023-02-01T12:29:00Z"/>
        </w:rPr>
      </w:pPr>
      <w:ins w:id="33" w:author="DG" w:date="2023-02-01T12:21:00Z">
        <w:r>
          <w:t>C</w:t>
        </w:r>
        <w:r w:rsidR="003573B1">
          <w:t xml:space="preserve">ost </w:t>
        </w:r>
      </w:ins>
      <w:ins w:id="34" w:author="DG" w:date="2023-02-01T12:25:00Z">
        <w:r w:rsidR="003573B1">
          <w:t>associated</w:t>
        </w:r>
      </w:ins>
      <w:ins w:id="35" w:author="DG" w:date="2023-02-01T12:21:00Z">
        <w:r>
          <w:t xml:space="preserve"> with use of resources</w:t>
        </w:r>
      </w:ins>
    </w:p>
    <w:p w14:paraId="53ECFFA4" w14:textId="2131AD90" w:rsidR="00D4296C" w:rsidRDefault="00D4296C" w:rsidP="00D4296C">
      <w:pPr>
        <w:rPr>
          <w:ins w:id="36" w:author="DG" w:date="2023-02-01T12:10:00Z"/>
        </w:rPr>
      </w:pPr>
      <w:ins w:id="37" w:author="DG" w:date="2023-02-01T12:29:00Z">
        <w:r>
          <w:lastRenderedPageBreak/>
          <w:t xml:space="preserve">The Edge PoP can be queried by ASP to know what edge resources are available </w:t>
        </w:r>
      </w:ins>
      <w:ins w:id="38" w:author="DG" w:date="2023-02-01T12:31:00Z">
        <w:r w:rsidR="004A190F">
          <w:t>in what locations. ASP can then take a informed decision on where he was the EAS to be deployed.</w:t>
        </w:r>
      </w:ins>
    </w:p>
    <w:p w14:paraId="7CA17562" w14:textId="77777777" w:rsidR="00D14D81" w:rsidRDefault="00D14D81" w:rsidP="00D14D8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4D81" w14:paraId="6612C658" w14:textId="77777777" w:rsidTr="00EA084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211AEC" w14:textId="4217F716" w:rsidR="00D14D81" w:rsidRDefault="00D14D81" w:rsidP="00EA08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79500C69" w14:textId="77777777" w:rsidR="00D14D81" w:rsidRDefault="00D14D81" w:rsidP="00D14D81"/>
    <w:p w14:paraId="11C48653" w14:textId="7C07FC83" w:rsidR="00B72301" w:rsidRDefault="00B72301" w:rsidP="00B72301">
      <w:pPr>
        <w:rPr>
          <w:ins w:id="39" w:author="DG" w:date="2023-02-01T12:32:00Z"/>
          <w:lang w:eastAsia="zh-CN"/>
        </w:rPr>
      </w:pPr>
      <w:ins w:id="40" w:author="DG" w:date="2023-02-01T12:32:00Z">
        <w:r w:rsidRPr="006B2DB8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c</w:t>
        </w:r>
        <w:r w:rsidRPr="006B2DB8">
          <w:rPr>
            <w:rFonts w:ascii="Arial" w:hAnsi="Arial"/>
            <w:sz w:val="28"/>
          </w:rPr>
          <w:t xml:space="preserve">.2 </w:t>
        </w:r>
        <w:r>
          <w:rPr>
            <w:rFonts w:ascii="Arial" w:hAnsi="Arial"/>
            <w:sz w:val="28"/>
          </w:rPr>
          <w:tab/>
        </w:r>
        <w:r w:rsidRPr="006B2DB8">
          <w:rPr>
            <w:rFonts w:ascii="Arial" w:hAnsi="Arial"/>
            <w:sz w:val="28"/>
          </w:rPr>
          <w:t>Potential Solution</w:t>
        </w:r>
      </w:ins>
    </w:p>
    <w:p w14:paraId="27544623" w14:textId="22AA0141" w:rsidR="00B72301" w:rsidRDefault="00E13A57" w:rsidP="00B72301">
      <w:pPr>
        <w:rPr>
          <w:ins w:id="41" w:author="DG" w:date="2023-02-01T13:18:00Z"/>
        </w:rPr>
      </w:pPr>
      <w:ins w:id="42" w:author="DG" w:date="2023-02-01T13:16:00Z">
        <w:r>
          <w:t xml:space="preserve">The solution requires adding QoS requirements in EASRequirements </w:t>
        </w:r>
      </w:ins>
      <w:ins w:id="43" w:author="DG" w:date="2023-02-01T13:17:00Z">
        <w:r>
          <w:t xml:space="preserve">IOC. This will enable ASP to provide expected QoS from the edge infrastructure. The following need to be added in the </w:t>
        </w:r>
      </w:ins>
      <w:ins w:id="44" w:author="DG" w:date="2023-02-01T13:18:00Z">
        <w:r>
          <w:t>EASREquirements IOC</w:t>
        </w:r>
      </w:ins>
    </w:p>
    <w:p w14:paraId="079071DF" w14:textId="507426C4" w:rsidR="00E13A57" w:rsidRDefault="00E13A57" w:rsidP="00863C01">
      <w:pPr>
        <w:pStyle w:val="ListParagraph"/>
        <w:numPr>
          <w:ilvl w:val="0"/>
          <w:numId w:val="22"/>
        </w:numPr>
        <w:rPr>
          <w:ins w:id="45" w:author="DG" w:date="2023-02-01T13:18:00Z"/>
        </w:rPr>
      </w:pPr>
      <w:ins w:id="46" w:author="DG" w:date="2023-02-01T13:18:00Z">
        <w:r>
          <w:t>Bandwidth: bidirectional data rate between UE and EAS. This will be ascertained in mbps.</w:t>
        </w:r>
      </w:ins>
    </w:p>
    <w:p w14:paraId="7FA6352A" w14:textId="48601DE5" w:rsidR="00E13A57" w:rsidRDefault="00E13A57" w:rsidP="00261BC1">
      <w:pPr>
        <w:pStyle w:val="ListParagraph"/>
        <w:numPr>
          <w:ilvl w:val="0"/>
          <w:numId w:val="22"/>
        </w:numPr>
        <w:rPr>
          <w:ins w:id="47" w:author="DG" w:date="2023-02-01T13:18:00Z"/>
        </w:rPr>
      </w:pPr>
      <w:ins w:id="48" w:author="DG" w:date="2023-02-01T13:18:00Z">
        <w:r>
          <w:t>Latency</w:t>
        </w:r>
      </w:ins>
      <w:ins w:id="49" w:author="DG" w:date="2023-02-01T13:19:00Z">
        <w:r w:rsidR="00261BC1">
          <w:t xml:space="preserve">: </w:t>
        </w:r>
        <w:r w:rsidR="00261BC1" w:rsidRPr="00261BC1">
          <w:t xml:space="preserve">the round trip delay between UE and </w:t>
        </w:r>
        <w:r w:rsidR="00261BC1">
          <w:t>EAS.</w:t>
        </w:r>
        <w:r w:rsidR="00873F84">
          <w:t xml:space="preserve"> This will be calculated in millisecond.</w:t>
        </w:r>
      </w:ins>
    </w:p>
    <w:p w14:paraId="6E92A4F3" w14:textId="7134401E" w:rsidR="00E13A57" w:rsidRDefault="00E13A57" w:rsidP="00261BC1">
      <w:pPr>
        <w:pStyle w:val="ListParagraph"/>
        <w:numPr>
          <w:ilvl w:val="0"/>
          <w:numId w:val="22"/>
        </w:numPr>
        <w:rPr>
          <w:ins w:id="50" w:author="DG" w:date="2023-02-01T12:32:00Z"/>
        </w:rPr>
      </w:pPr>
      <w:ins w:id="51" w:author="DG" w:date="2023-02-01T13:18:00Z">
        <w:r>
          <w:t>Jitter</w:t>
        </w:r>
      </w:ins>
      <w:ins w:id="52" w:author="DG" w:date="2023-02-01T13:19:00Z">
        <w:r w:rsidR="00261BC1">
          <w:t>: v</w:t>
        </w:r>
        <w:r w:rsidR="00261BC1" w:rsidRPr="00261BC1">
          <w:t>ariance of round-trip delay between UE and backend application</w:t>
        </w:r>
      </w:ins>
    </w:p>
    <w:p w14:paraId="7165036A" w14:textId="77777777" w:rsidR="00D14D81" w:rsidRDefault="00D14D81" w:rsidP="00D14D81">
      <w:pPr>
        <w:pStyle w:val="CRCoverPage"/>
        <w:spacing w:after="0"/>
        <w:ind w:left="36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4D81" w14:paraId="1379D251" w14:textId="77777777" w:rsidTr="00EA084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40E40E" w14:textId="397A338A" w:rsidR="00D14D81" w:rsidRDefault="00D14D81" w:rsidP="00EA08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386301D" w14:textId="77777777" w:rsidR="00D14D81" w:rsidRDefault="00D14D81" w:rsidP="00D14D81"/>
    <w:p w14:paraId="44B22F72" w14:textId="62ED63F2" w:rsidR="00B505DB" w:rsidRDefault="00B505DB" w:rsidP="00B505DB">
      <w:pPr>
        <w:rPr>
          <w:ins w:id="53" w:author="DG" w:date="2023-02-01T13:20:00Z"/>
          <w:lang w:eastAsia="zh-CN"/>
        </w:rPr>
      </w:pPr>
      <w:ins w:id="54" w:author="DG" w:date="2023-02-01T13:20:00Z">
        <w:r w:rsidRPr="006B2DB8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d</w:t>
        </w:r>
        <w:r w:rsidRPr="006B2DB8">
          <w:rPr>
            <w:rFonts w:ascii="Arial" w:hAnsi="Arial"/>
            <w:sz w:val="28"/>
          </w:rPr>
          <w:t xml:space="preserve">.2 </w:t>
        </w:r>
        <w:r>
          <w:rPr>
            <w:rFonts w:ascii="Arial" w:hAnsi="Arial"/>
            <w:sz w:val="28"/>
          </w:rPr>
          <w:tab/>
        </w:r>
        <w:r w:rsidRPr="006B2DB8">
          <w:rPr>
            <w:rFonts w:ascii="Arial" w:hAnsi="Arial"/>
            <w:sz w:val="28"/>
          </w:rPr>
          <w:t>Potential Solution</w:t>
        </w:r>
      </w:ins>
    </w:p>
    <w:p w14:paraId="491E2788" w14:textId="2620E036" w:rsidR="00B505DB" w:rsidRDefault="00B505DB" w:rsidP="00B505DB">
      <w:pPr>
        <w:rPr>
          <w:ins w:id="55" w:author="DG" w:date="2023-02-01T13:26:00Z"/>
        </w:rPr>
      </w:pPr>
      <w:ins w:id="56" w:author="DG" w:date="2023-02-01T13:20:00Z">
        <w:r>
          <w:t xml:space="preserve">The solution requires adding </w:t>
        </w:r>
      </w:ins>
      <w:ins w:id="57" w:author="DG" w:date="2023-02-01T13:21:00Z">
        <w:r>
          <w:t>required EAS mobility requirements.</w:t>
        </w:r>
        <w:r w:rsidR="0097757D">
          <w:t xml:space="preserve"> This will dictate if the EAS can be moved from one </w:t>
        </w:r>
      </w:ins>
      <w:ins w:id="58" w:author="DG" w:date="2023-02-01T13:22:00Z">
        <w:r w:rsidR="0097757D">
          <w:t>EDN to another. If it can be moved, can it be moved without any prior notification.</w:t>
        </w:r>
      </w:ins>
      <w:ins w:id="59" w:author="DG" w:date="2023-02-01T13:26:00Z">
        <w:r w:rsidR="006F5525">
          <w:t xml:space="preserve"> It is proposed to add the following in EASREquirements IOC</w:t>
        </w:r>
      </w:ins>
    </w:p>
    <w:p w14:paraId="56462E9D" w14:textId="76BCA9E5" w:rsidR="006F5525" w:rsidRDefault="006F5525" w:rsidP="006F5525">
      <w:pPr>
        <w:pStyle w:val="ListParagraph"/>
        <w:numPr>
          <w:ilvl w:val="0"/>
          <w:numId w:val="23"/>
        </w:numPr>
        <w:rPr>
          <w:ins w:id="60" w:author="DG" w:date="2023-02-01T13:27:00Z"/>
        </w:rPr>
      </w:pPr>
      <w:ins w:id="61" w:author="DG" w:date="2023-02-01T13:27:00Z">
        <w:r>
          <w:t xml:space="preserve">EAS mobility: Boolean attribute stating </w:t>
        </w:r>
      </w:ins>
      <w:ins w:id="62" w:author="DG" w:date="2023-02-01T13:35:00Z">
        <w:r w:rsidR="000C7091">
          <w:t>where</w:t>
        </w:r>
      </w:ins>
      <w:ins w:id="63" w:author="DG" w:date="2023-02-01T13:27:00Z">
        <w:r>
          <w:t xml:space="preserve"> EAS can be moved or not.</w:t>
        </w:r>
      </w:ins>
    </w:p>
    <w:p w14:paraId="1450FC87" w14:textId="77777777" w:rsidR="00BA2F8A" w:rsidRDefault="006F5525" w:rsidP="0054349F">
      <w:pPr>
        <w:pStyle w:val="ListParagraph"/>
        <w:numPr>
          <w:ilvl w:val="0"/>
          <w:numId w:val="23"/>
        </w:numPr>
        <w:rPr>
          <w:ins w:id="64" w:author="DG" w:date="2023-02-01T13:38:00Z"/>
          <w:lang w:eastAsia="zh-CN"/>
        </w:rPr>
      </w:pPr>
      <w:ins w:id="65" w:author="DG" w:date="2023-02-01T13:27:00Z">
        <w:r>
          <w:t xml:space="preserve">Move with notification: </w:t>
        </w:r>
      </w:ins>
      <w:ins w:id="66" w:author="DG" w:date="2023-02-01T13:29:00Z">
        <w:r>
          <w:t>If the EAS mobility is True then this will indicate</w:t>
        </w:r>
        <w:r w:rsidR="00927BFE">
          <w:t xml:space="preserve"> </w:t>
        </w:r>
      </w:ins>
      <w:ins w:id="67" w:author="DG" w:date="2023-02-01T13:30:00Z">
        <w:r w:rsidR="00927BFE">
          <w:t>that whether a prior notification</w:t>
        </w:r>
      </w:ins>
      <w:ins w:id="68" w:author="DG" w:date="2023-02-01T13:31:00Z">
        <w:r w:rsidR="00CF7618">
          <w:t>, to ASP,</w:t>
        </w:r>
      </w:ins>
      <w:ins w:id="69" w:author="DG" w:date="2023-02-01T13:30:00Z">
        <w:r w:rsidR="00927BFE">
          <w:t xml:space="preserve"> is required before moving the </w:t>
        </w:r>
      </w:ins>
      <w:ins w:id="70" w:author="DG" w:date="2023-02-01T13:31:00Z">
        <w:r w:rsidR="00927BFE">
          <w:t>EAS.</w:t>
        </w:r>
      </w:ins>
      <w:ins w:id="71" w:author="DG" w:date="2023-02-01T13:33:00Z">
        <w:r w:rsidR="00F76CAD">
          <w:t xml:space="preserve"> </w:t>
        </w:r>
      </w:ins>
    </w:p>
    <w:p w14:paraId="1A4AB8C3" w14:textId="6CEC37F9" w:rsidR="0035249D" w:rsidRDefault="0054349F" w:rsidP="00BA2F8A">
      <w:pPr>
        <w:rPr>
          <w:ins w:id="72" w:author="DG" w:date="2023-02-01T13:35:00Z"/>
          <w:lang w:eastAsia="zh-CN"/>
        </w:rPr>
      </w:pPr>
      <w:ins w:id="73" w:author="DG" w:date="2023-02-01T13:34:00Z">
        <w:r>
          <w:t xml:space="preserve">After receiving the notification, the ASP </w:t>
        </w:r>
      </w:ins>
      <w:ins w:id="74" w:author="DG" w:date="2023-02-01T13:37:00Z">
        <w:r w:rsidR="000C7091">
          <w:t>may choose to</w:t>
        </w:r>
      </w:ins>
      <w:ins w:id="75" w:author="DG" w:date="2023-02-01T13:34:00Z">
        <w:r>
          <w:t xml:space="preserve"> reject the EAS movement.</w:t>
        </w:r>
      </w:ins>
      <w:ins w:id="76" w:author="DG" w:date="2023-02-01T13:38:00Z">
        <w:r w:rsidR="00BA2F8A">
          <w:t xml:space="preserve"> </w:t>
        </w:r>
      </w:ins>
      <w:ins w:id="77" w:author="DG" w:date="2023-02-01T13:39:00Z">
        <w:r w:rsidR="00BA2F8A">
          <w:t>In order to achieve this</w:t>
        </w:r>
      </w:ins>
      <w:ins w:id="78" w:author="DG" w:date="2023-02-01T13:43:00Z">
        <w:r w:rsidR="005E3ECE">
          <w:t>,</w:t>
        </w:r>
      </w:ins>
      <w:ins w:id="79" w:author="DG" w:date="2023-02-01T13:39:00Z">
        <w:r w:rsidR="00BA2F8A">
          <w:t xml:space="preserve"> a new attribute </w:t>
        </w:r>
      </w:ins>
      <w:ins w:id="80" w:author="DG" w:date="2023-02-01T13:45:00Z">
        <w:r w:rsidR="007245CD">
          <w:t>Approve</w:t>
        </w:r>
      </w:ins>
      <w:ins w:id="81" w:author="DG" w:date="2023-02-01T13:40:00Z">
        <w:r w:rsidR="001425D4">
          <w:t xml:space="preserve">Move is proposed to be added in EASFunction IOC. The ASP can set this attribute to </w:t>
        </w:r>
      </w:ins>
      <w:ins w:id="82" w:author="DG" w:date="2023-02-01T13:45:00Z">
        <w:r w:rsidR="007245CD">
          <w:t>False</w:t>
        </w:r>
      </w:ins>
      <w:ins w:id="83" w:author="DG" w:date="2023-02-01T13:41:00Z">
        <w:r w:rsidR="001425D4">
          <w:t xml:space="preserve"> indicating its rejection for the move.</w:t>
        </w:r>
      </w:ins>
      <w:ins w:id="84" w:author="DG" w:date="2023-02-01T13:44:00Z">
        <w:r w:rsidR="005E3ECE">
          <w:t xml:space="preserve"> The </w:t>
        </w:r>
      </w:ins>
      <w:ins w:id="85" w:author="DG" w:date="2023-02-01T13:45:00Z">
        <w:r w:rsidR="007245CD">
          <w:t>False</w:t>
        </w:r>
      </w:ins>
      <w:ins w:id="86" w:author="DG" w:date="2023-02-01T13:44:00Z">
        <w:r w:rsidR="005E3ECE">
          <w:t xml:space="preserve"> value for </w:t>
        </w:r>
      </w:ins>
      <w:ins w:id="87" w:author="DG" w:date="2023-02-01T13:45:00Z">
        <w:r w:rsidR="007245CD">
          <w:t>Approve</w:t>
        </w:r>
      </w:ins>
      <w:ins w:id="88" w:author="DG" w:date="2023-02-01T13:44:00Z">
        <w:r w:rsidR="005E3ECE">
          <w:t>Move will indicate that the EAS cannot be moved even if the EAS mobility is set to True.</w:t>
        </w:r>
      </w:ins>
    </w:p>
    <w:p w14:paraId="4C0264C7" w14:textId="77777777" w:rsidR="00D14D81" w:rsidRDefault="00D14D81" w:rsidP="00D14D8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4D81" w14:paraId="5FC5C7E1" w14:textId="77777777" w:rsidTr="00EA084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E113EB" w14:textId="6D994088" w:rsidR="00D14D81" w:rsidRDefault="00D14D81" w:rsidP="00EA08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191F4B4" w14:textId="77777777" w:rsidR="00D14D81" w:rsidRDefault="00D14D81" w:rsidP="00D14D81"/>
    <w:p w14:paraId="051E1E3C" w14:textId="0E60DCAE" w:rsidR="001828F9" w:rsidRDefault="001828F9" w:rsidP="001828F9">
      <w:pPr>
        <w:rPr>
          <w:ins w:id="89" w:author="DG" w:date="2023-02-01T14:45:00Z"/>
          <w:lang w:eastAsia="zh-CN"/>
        </w:rPr>
      </w:pPr>
      <w:ins w:id="90" w:author="DG" w:date="2023-02-01T14:45:00Z">
        <w:r w:rsidRPr="006B2DB8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e</w:t>
        </w:r>
        <w:r w:rsidRPr="006B2DB8">
          <w:rPr>
            <w:rFonts w:ascii="Arial" w:hAnsi="Arial"/>
            <w:sz w:val="28"/>
          </w:rPr>
          <w:t xml:space="preserve">.2 </w:t>
        </w:r>
        <w:r>
          <w:rPr>
            <w:rFonts w:ascii="Arial" w:hAnsi="Arial"/>
            <w:sz w:val="28"/>
          </w:rPr>
          <w:tab/>
        </w:r>
        <w:r w:rsidRPr="006B2DB8">
          <w:rPr>
            <w:rFonts w:ascii="Arial" w:hAnsi="Arial"/>
            <w:sz w:val="28"/>
          </w:rPr>
          <w:t>Potential Solution</w:t>
        </w:r>
      </w:ins>
    </w:p>
    <w:p w14:paraId="1EDA65E8" w14:textId="5F980C5F" w:rsidR="001828F9" w:rsidRDefault="001828F9" w:rsidP="001828F9">
      <w:pPr>
        <w:rPr>
          <w:ins w:id="91" w:author="DG" w:date="2023-02-01T14:45:00Z"/>
          <w:lang w:eastAsia="zh-CN"/>
        </w:rPr>
      </w:pPr>
      <w:ins w:id="92" w:author="DG" w:date="2023-02-01T14:45:00Z">
        <w:r>
          <w:t xml:space="preserve">The solution requires </w:t>
        </w:r>
      </w:ins>
      <w:ins w:id="93" w:author="DG" w:date="2023-02-01T16:17:00Z">
        <w:r w:rsidR="00F15857">
          <w:t xml:space="preserve">a capability where ASP </w:t>
        </w:r>
      </w:ins>
      <w:ins w:id="94" w:author="DG" w:date="2023-02-01T16:22:00Z">
        <w:r w:rsidR="003474C3">
          <w:t>can u</w:t>
        </w:r>
      </w:ins>
      <w:ins w:id="95" w:author="DG" w:date="2023-02-01T16:23:00Z">
        <w:r w:rsidR="003474C3">
          <w:t>pload and manage all the artifacts (e.g image) related with the application with the ECSP/3GPP management system</w:t>
        </w:r>
      </w:ins>
      <w:ins w:id="96" w:author="DG" w:date="2023-02-01T16:24:00Z">
        <w:r w:rsidR="003474C3">
          <w:t xml:space="preserve">. The uploaded applications can be queried to know the details of available </w:t>
        </w:r>
      </w:ins>
      <w:ins w:id="97" w:author="DG" w:date="2023-02-01T16:25:00Z">
        <w:r w:rsidR="003474C3">
          <w:t>application</w:t>
        </w:r>
      </w:ins>
      <w:ins w:id="98" w:author="DG" w:date="2023-02-01T16:24:00Z">
        <w:r w:rsidR="003474C3">
          <w:t xml:space="preserve"> inventory.</w:t>
        </w:r>
      </w:ins>
      <w:ins w:id="99" w:author="DG" w:date="2023-02-01T16:25:00Z">
        <w:r w:rsidR="003474C3">
          <w:t xml:space="preserve"> All these requirement can be fulfilled by the VNF Onboarding mechanism defined by ETSI NFV ISG. Hence, it is recommend</w:t>
        </w:r>
      </w:ins>
      <w:ins w:id="100" w:author="DG" w:date="2023-02-01T16:26:00Z">
        <w:r w:rsidR="003474C3">
          <w:t>ed</w:t>
        </w:r>
      </w:ins>
      <w:ins w:id="101" w:author="DG" w:date="2023-02-01T16:25:00Z">
        <w:r w:rsidR="003474C3">
          <w:t xml:space="preserve"> to refer to the relevant </w:t>
        </w:r>
      </w:ins>
      <w:ins w:id="102" w:author="DG" w:date="2023-02-01T16:26:00Z">
        <w:r w:rsidR="003474C3">
          <w:t>specifications</w:t>
        </w:r>
      </w:ins>
      <w:ins w:id="103" w:author="DG" w:date="2023-02-01T16:25:00Z">
        <w:r w:rsidR="003474C3">
          <w:t xml:space="preserve"> </w:t>
        </w:r>
      </w:ins>
      <w:ins w:id="104" w:author="DG" w:date="2023-02-01T16:26:00Z">
        <w:r w:rsidR="003474C3">
          <w:t>from ETSI NFV ISG to describe a solution of the use case.</w:t>
        </w:r>
      </w:ins>
    </w:p>
    <w:p w14:paraId="5240369D" w14:textId="77777777" w:rsidR="005D14A5" w:rsidRDefault="005D14A5" w:rsidP="00AA4DBD"/>
    <w:sectPr w:rsidR="005D14A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89357" w14:textId="77777777" w:rsidR="00BE12D3" w:rsidRDefault="00BE12D3">
      <w:r>
        <w:separator/>
      </w:r>
    </w:p>
  </w:endnote>
  <w:endnote w:type="continuationSeparator" w:id="0">
    <w:p w14:paraId="075AE735" w14:textId="77777777" w:rsidR="00BE12D3" w:rsidRDefault="00BE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76CC6" w14:textId="77777777" w:rsidR="00BE12D3" w:rsidRDefault="00BE12D3">
      <w:r>
        <w:separator/>
      </w:r>
    </w:p>
  </w:footnote>
  <w:footnote w:type="continuationSeparator" w:id="0">
    <w:p w14:paraId="19BC2FD8" w14:textId="77777777" w:rsidR="00BE12D3" w:rsidRDefault="00BE1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1F229FCC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38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0857D7EB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38A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7004575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38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A93B4F"/>
    <w:multiLevelType w:val="hybridMultilevel"/>
    <w:tmpl w:val="FE2EE1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95D3F"/>
    <w:multiLevelType w:val="hybridMultilevel"/>
    <w:tmpl w:val="E4EA64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A1EAF"/>
    <w:multiLevelType w:val="hybridMultilevel"/>
    <w:tmpl w:val="B94875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E2702E"/>
    <w:multiLevelType w:val="hybridMultilevel"/>
    <w:tmpl w:val="B01486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8"/>
  </w:num>
  <w:num w:numId="7">
    <w:abstractNumId w:val="21"/>
  </w:num>
  <w:num w:numId="8">
    <w:abstractNumId w:val="7"/>
  </w:num>
  <w:num w:numId="9">
    <w:abstractNumId w:val="15"/>
  </w:num>
  <w:num w:numId="10">
    <w:abstractNumId w:val="4"/>
  </w:num>
  <w:num w:numId="11">
    <w:abstractNumId w:val="3"/>
  </w:num>
  <w:num w:numId="12">
    <w:abstractNumId w:val="12"/>
  </w:num>
  <w:num w:numId="13">
    <w:abstractNumId w:val="19"/>
  </w:num>
  <w:num w:numId="14">
    <w:abstractNumId w:val="6"/>
  </w:num>
  <w:num w:numId="15">
    <w:abstractNumId w:val="14"/>
  </w:num>
  <w:num w:numId="16">
    <w:abstractNumId w:val="13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9"/>
  </w:num>
  <w:num w:numId="22">
    <w:abstractNumId w:val="5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7C4A"/>
    <w:rsid w:val="00030AEC"/>
    <w:rsid w:val="00030ED2"/>
    <w:rsid w:val="00033397"/>
    <w:rsid w:val="00036C4D"/>
    <w:rsid w:val="00040095"/>
    <w:rsid w:val="0004062C"/>
    <w:rsid w:val="00045730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80512"/>
    <w:rsid w:val="000821B8"/>
    <w:rsid w:val="000867C6"/>
    <w:rsid w:val="000937E3"/>
    <w:rsid w:val="00095C40"/>
    <w:rsid w:val="000970FE"/>
    <w:rsid w:val="00097144"/>
    <w:rsid w:val="000A228F"/>
    <w:rsid w:val="000A5BB9"/>
    <w:rsid w:val="000C08D0"/>
    <w:rsid w:val="000C17A9"/>
    <w:rsid w:val="000C47C3"/>
    <w:rsid w:val="000C7091"/>
    <w:rsid w:val="000C7701"/>
    <w:rsid w:val="000D237E"/>
    <w:rsid w:val="000D4AAC"/>
    <w:rsid w:val="000D58AB"/>
    <w:rsid w:val="000D5BA1"/>
    <w:rsid w:val="000E02EC"/>
    <w:rsid w:val="000F19CE"/>
    <w:rsid w:val="000F2288"/>
    <w:rsid w:val="000F5B2B"/>
    <w:rsid w:val="001003D8"/>
    <w:rsid w:val="00101467"/>
    <w:rsid w:val="00102068"/>
    <w:rsid w:val="0010330B"/>
    <w:rsid w:val="00110E52"/>
    <w:rsid w:val="00111F94"/>
    <w:rsid w:val="00112C20"/>
    <w:rsid w:val="0011317F"/>
    <w:rsid w:val="00116ED3"/>
    <w:rsid w:val="001216A0"/>
    <w:rsid w:val="00122935"/>
    <w:rsid w:val="00123F49"/>
    <w:rsid w:val="001247E6"/>
    <w:rsid w:val="00127455"/>
    <w:rsid w:val="00127728"/>
    <w:rsid w:val="001320B0"/>
    <w:rsid w:val="00132F51"/>
    <w:rsid w:val="00133525"/>
    <w:rsid w:val="001425D4"/>
    <w:rsid w:val="0014392E"/>
    <w:rsid w:val="00147311"/>
    <w:rsid w:val="00147BAD"/>
    <w:rsid w:val="00156B91"/>
    <w:rsid w:val="001607BF"/>
    <w:rsid w:val="00162BFF"/>
    <w:rsid w:val="001645B5"/>
    <w:rsid w:val="001648E7"/>
    <w:rsid w:val="0016513D"/>
    <w:rsid w:val="00165510"/>
    <w:rsid w:val="0017041B"/>
    <w:rsid w:val="00170CD5"/>
    <w:rsid w:val="00170E76"/>
    <w:rsid w:val="00173224"/>
    <w:rsid w:val="00174C79"/>
    <w:rsid w:val="001764FD"/>
    <w:rsid w:val="00181098"/>
    <w:rsid w:val="00182711"/>
    <w:rsid w:val="001828F9"/>
    <w:rsid w:val="0018358B"/>
    <w:rsid w:val="001852C0"/>
    <w:rsid w:val="00186E72"/>
    <w:rsid w:val="00197195"/>
    <w:rsid w:val="001A144C"/>
    <w:rsid w:val="001A4C42"/>
    <w:rsid w:val="001A57DA"/>
    <w:rsid w:val="001A648E"/>
    <w:rsid w:val="001A6623"/>
    <w:rsid w:val="001A7420"/>
    <w:rsid w:val="001A78C0"/>
    <w:rsid w:val="001B63E7"/>
    <w:rsid w:val="001B6637"/>
    <w:rsid w:val="001C0A4E"/>
    <w:rsid w:val="001C21C3"/>
    <w:rsid w:val="001C3DA3"/>
    <w:rsid w:val="001D02C2"/>
    <w:rsid w:val="001D5899"/>
    <w:rsid w:val="001D6101"/>
    <w:rsid w:val="001E14BC"/>
    <w:rsid w:val="001E312B"/>
    <w:rsid w:val="001E3C79"/>
    <w:rsid w:val="001E47B7"/>
    <w:rsid w:val="001F0C1D"/>
    <w:rsid w:val="001F1132"/>
    <w:rsid w:val="001F168B"/>
    <w:rsid w:val="001F3D4B"/>
    <w:rsid w:val="001F6C71"/>
    <w:rsid w:val="00201F5E"/>
    <w:rsid w:val="002029A3"/>
    <w:rsid w:val="002051CA"/>
    <w:rsid w:val="002112DF"/>
    <w:rsid w:val="002113AD"/>
    <w:rsid w:val="002125BC"/>
    <w:rsid w:val="0021352D"/>
    <w:rsid w:val="002218BC"/>
    <w:rsid w:val="00224220"/>
    <w:rsid w:val="002248F9"/>
    <w:rsid w:val="002347A2"/>
    <w:rsid w:val="00240E1B"/>
    <w:rsid w:val="0024482A"/>
    <w:rsid w:val="002458BC"/>
    <w:rsid w:val="00246A45"/>
    <w:rsid w:val="00246BAA"/>
    <w:rsid w:val="00247F66"/>
    <w:rsid w:val="00250E2E"/>
    <w:rsid w:val="00253FE2"/>
    <w:rsid w:val="00261BC1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4B00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22CF"/>
    <w:rsid w:val="002E6228"/>
    <w:rsid w:val="002F2425"/>
    <w:rsid w:val="002F40B8"/>
    <w:rsid w:val="002F56D7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4518"/>
    <w:rsid w:val="00326F66"/>
    <w:rsid w:val="003273E3"/>
    <w:rsid w:val="00345D1E"/>
    <w:rsid w:val="003474C3"/>
    <w:rsid w:val="00352064"/>
    <w:rsid w:val="0035249D"/>
    <w:rsid w:val="0035462D"/>
    <w:rsid w:val="00356289"/>
    <w:rsid w:val="00356555"/>
    <w:rsid w:val="003573B1"/>
    <w:rsid w:val="00357953"/>
    <w:rsid w:val="00364698"/>
    <w:rsid w:val="00365371"/>
    <w:rsid w:val="00366306"/>
    <w:rsid w:val="00370127"/>
    <w:rsid w:val="00370594"/>
    <w:rsid w:val="00371AC9"/>
    <w:rsid w:val="00372C0C"/>
    <w:rsid w:val="003765B8"/>
    <w:rsid w:val="00376802"/>
    <w:rsid w:val="0037731A"/>
    <w:rsid w:val="0038122C"/>
    <w:rsid w:val="00387390"/>
    <w:rsid w:val="00396AD9"/>
    <w:rsid w:val="00396B30"/>
    <w:rsid w:val="003A0C37"/>
    <w:rsid w:val="003A3567"/>
    <w:rsid w:val="003A39FA"/>
    <w:rsid w:val="003B2DBD"/>
    <w:rsid w:val="003B3230"/>
    <w:rsid w:val="003B517B"/>
    <w:rsid w:val="003B51DA"/>
    <w:rsid w:val="003C02F7"/>
    <w:rsid w:val="003C16BD"/>
    <w:rsid w:val="003C2568"/>
    <w:rsid w:val="003C3971"/>
    <w:rsid w:val="003C44ED"/>
    <w:rsid w:val="003C4E3E"/>
    <w:rsid w:val="003C525A"/>
    <w:rsid w:val="003C696F"/>
    <w:rsid w:val="003C74C4"/>
    <w:rsid w:val="003D16B7"/>
    <w:rsid w:val="003D5043"/>
    <w:rsid w:val="003D712D"/>
    <w:rsid w:val="003D759A"/>
    <w:rsid w:val="003E1341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3357"/>
    <w:rsid w:val="00417BD6"/>
    <w:rsid w:val="00423334"/>
    <w:rsid w:val="004246DE"/>
    <w:rsid w:val="0043353E"/>
    <w:rsid w:val="004345EC"/>
    <w:rsid w:val="004377B3"/>
    <w:rsid w:val="00443A8E"/>
    <w:rsid w:val="00443AA0"/>
    <w:rsid w:val="0044528F"/>
    <w:rsid w:val="00451869"/>
    <w:rsid w:val="00451F72"/>
    <w:rsid w:val="00454E49"/>
    <w:rsid w:val="00457141"/>
    <w:rsid w:val="00460379"/>
    <w:rsid w:val="00465515"/>
    <w:rsid w:val="00470165"/>
    <w:rsid w:val="00471326"/>
    <w:rsid w:val="0047424A"/>
    <w:rsid w:val="004764A8"/>
    <w:rsid w:val="004800CF"/>
    <w:rsid w:val="004811D3"/>
    <w:rsid w:val="00484296"/>
    <w:rsid w:val="004842A1"/>
    <w:rsid w:val="0048622D"/>
    <w:rsid w:val="004915DA"/>
    <w:rsid w:val="00494B20"/>
    <w:rsid w:val="0049751D"/>
    <w:rsid w:val="00497C5F"/>
    <w:rsid w:val="004A0141"/>
    <w:rsid w:val="004A0FCC"/>
    <w:rsid w:val="004A1416"/>
    <w:rsid w:val="004A190F"/>
    <w:rsid w:val="004A2783"/>
    <w:rsid w:val="004A2E9D"/>
    <w:rsid w:val="004A4D7C"/>
    <w:rsid w:val="004A6B99"/>
    <w:rsid w:val="004B47BE"/>
    <w:rsid w:val="004B4ADB"/>
    <w:rsid w:val="004C06E7"/>
    <w:rsid w:val="004C30AC"/>
    <w:rsid w:val="004C3957"/>
    <w:rsid w:val="004C4C04"/>
    <w:rsid w:val="004C7A9D"/>
    <w:rsid w:val="004D0B27"/>
    <w:rsid w:val="004D0FF1"/>
    <w:rsid w:val="004D3578"/>
    <w:rsid w:val="004D6341"/>
    <w:rsid w:val="004E08DD"/>
    <w:rsid w:val="004E135D"/>
    <w:rsid w:val="004E1439"/>
    <w:rsid w:val="004E213A"/>
    <w:rsid w:val="004E4248"/>
    <w:rsid w:val="004F0988"/>
    <w:rsid w:val="004F0D73"/>
    <w:rsid w:val="004F1727"/>
    <w:rsid w:val="004F3340"/>
    <w:rsid w:val="004F6D94"/>
    <w:rsid w:val="00501404"/>
    <w:rsid w:val="00507CF1"/>
    <w:rsid w:val="00510A07"/>
    <w:rsid w:val="005122AA"/>
    <w:rsid w:val="00512D0D"/>
    <w:rsid w:val="00516975"/>
    <w:rsid w:val="00516EE8"/>
    <w:rsid w:val="00516F9B"/>
    <w:rsid w:val="005171B2"/>
    <w:rsid w:val="00520371"/>
    <w:rsid w:val="00520C93"/>
    <w:rsid w:val="00520E74"/>
    <w:rsid w:val="00527200"/>
    <w:rsid w:val="005307C2"/>
    <w:rsid w:val="0053388B"/>
    <w:rsid w:val="00533FC7"/>
    <w:rsid w:val="00535773"/>
    <w:rsid w:val="0053627E"/>
    <w:rsid w:val="00537034"/>
    <w:rsid w:val="005409CA"/>
    <w:rsid w:val="0054349F"/>
    <w:rsid w:val="00543E6C"/>
    <w:rsid w:val="00553415"/>
    <w:rsid w:val="005540A0"/>
    <w:rsid w:val="005549CB"/>
    <w:rsid w:val="00556159"/>
    <w:rsid w:val="00560644"/>
    <w:rsid w:val="00562DA9"/>
    <w:rsid w:val="00565087"/>
    <w:rsid w:val="00565124"/>
    <w:rsid w:val="00575FDF"/>
    <w:rsid w:val="0057752F"/>
    <w:rsid w:val="0058001A"/>
    <w:rsid w:val="00583B57"/>
    <w:rsid w:val="005876A5"/>
    <w:rsid w:val="00590149"/>
    <w:rsid w:val="005924F0"/>
    <w:rsid w:val="00597B11"/>
    <w:rsid w:val="005A062F"/>
    <w:rsid w:val="005A06BD"/>
    <w:rsid w:val="005A2C7B"/>
    <w:rsid w:val="005A37A8"/>
    <w:rsid w:val="005A4D01"/>
    <w:rsid w:val="005A6234"/>
    <w:rsid w:val="005B0BCC"/>
    <w:rsid w:val="005B0F5D"/>
    <w:rsid w:val="005B1881"/>
    <w:rsid w:val="005B4421"/>
    <w:rsid w:val="005B4F17"/>
    <w:rsid w:val="005B61DC"/>
    <w:rsid w:val="005B6C99"/>
    <w:rsid w:val="005B6CD6"/>
    <w:rsid w:val="005C03B9"/>
    <w:rsid w:val="005C24E7"/>
    <w:rsid w:val="005C2908"/>
    <w:rsid w:val="005C2ABB"/>
    <w:rsid w:val="005C44C3"/>
    <w:rsid w:val="005C741B"/>
    <w:rsid w:val="005D048D"/>
    <w:rsid w:val="005D07C0"/>
    <w:rsid w:val="005D14A5"/>
    <w:rsid w:val="005D2E01"/>
    <w:rsid w:val="005D4B48"/>
    <w:rsid w:val="005D4F15"/>
    <w:rsid w:val="005D6DC3"/>
    <w:rsid w:val="005D70D9"/>
    <w:rsid w:val="005D7526"/>
    <w:rsid w:val="005E22C2"/>
    <w:rsid w:val="005E3ECE"/>
    <w:rsid w:val="005E4BB2"/>
    <w:rsid w:val="005E4C16"/>
    <w:rsid w:val="005E503F"/>
    <w:rsid w:val="005E6A74"/>
    <w:rsid w:val="005E7456"/>
    <w:rsid w:val="005E7EB8"/>
    <w:rsid w:val="005F1CB3"/>
    <w:rsid w:val="005F3596"/>
    <w:rsid w:val="005F4806"/>
    <w:rsid w:val="005F7357"/>
    <w:rsid w:val="005F788A"/>
    <w:rsid w:val="00602AEA"/>
    <w:rsid w:val="006032A5"/>
    <w:rsid w:val="00604BB8"/>
    <w:rsid w:val="00606961"/>
    <w:rsid w:val="00606D13"/>
    <w:rsid w:val="00610385"/>
    <w:rsid w:val="00611008"/>
    <w:rsid w:val="0061477E"/>
    <w:rsid w:val="00614FDF"/>
    <w:rsid w:val="0061593D"/>
    <w:rsid w:val="00620239"/>
    <w:rsid w:val="00621DED"/>
    <w:rsid w:val="00622277"/>
    <w:rsid w:val="00622708"/>
    <w:rsid w:val="00627DE9"/>
    <w:rsid w:val="00627DFF"/>
    <w:rsid w:val="0063086E"/>
    <w:rsid w:val="006343C8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117D"/>
    <w:rsid w:val="00661252"/>
    <w:rsid w:val="006629E4"/>
    <w:rsid w:val="00663F17"/>
    <w:rsid w:val="00666DCC"/>
    <w:rsid w:val="00673A9B"/>
    <w:rsid w:val="00673EC7"/>
    <w:rsid w:val="00687897"/>
    <w:rsid w:val="006912E9"/>
    <w:rsid w:val="00696087"/>
    <w:rsid w:val="00696F85"/>
    <w:rsid w:val="006975A5"/>
    <w:rsid w:val="00697B15"/>
    <w:rsid w:val="006A323F"/>
    <w:rsid w:val="006A3AB9"/>
    <w:rsid w:val="006A4B21"/>
    <w:rsid w:val="006A5AED"/>
    <w:rsid w:val="006B2DB8"/>
    <w:rsid w:val="006B30D0"/>
    <w:rsid w:val="006B4609"/>
    <w:rsid w:val="006B481D"/>
    <w:rsid w:val="006B67F5"/>
    <w:rsid w:val="006B6DCE"/>
    <w:rsid w:val="006C2ACB"/>
    <w:rsid w:val="006C3D95"/>
    <w:rsid w:val="006D0A03"/>
    <w:rsid w:val="006D10F1"/>
    <w:rsid w:val="006E0A90"/>
    <w:rsid w:val="006E0F3A"/>
    <w:rsid w:val="006E3132"/>
    <w:rsid w:val="006E5C86"/>
    <w:rsid w:val="006E6752"/>
    <w:rsid w:val="006E7064"/>
    <w:rsid w:val="006F5525"/>
    <w:rsid w:val="006F617F"/>
    <w:rsid w:val="006F7DBD"/>
    <w:rsid w:val="00701116"/>
    <w:rsid w:val="007014DE"/>
    <w:rsid w:val="00701876"/>
    <w:rsid w:val="007039CC"/>
    <w:rsid w:val="007043B3"/>
    <w:rsid w:val="007065F8"/>
    <w:rsid w:val="00707FD8"/>
    <w:rsid w:val="0071174C"/>
    <w:rsid w:val="007121D2"/>
    <w:rsid w:val="00713C44"/>
    <w:rsid w:val="00715755"/>
    <w:rsid w:val="00717352"/>
    <w:rsid w:val="00717E0C"/>
    <w:rsid w:val="0072034F"/>
    <w:rsid w:val="007234AB"/>
    <w:rsid w:val="007238A3"/>
    <w:rsid w:val="007245CD"/>
    <w:rsid w:val="00725BE1"/>
    <w:rsid w:val="0072634A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AE6"/>
    <w:rsid w:val="00774DA4"/>
    <w:rsid w:val="007816D0"/>
    <w:rsid w:val="00781F0F"/>
    <w:rsid w:val="00783621"/>
    <w:rsid w:val="00785E03"/>
    <w:rsid w:val="00786A21"/>
    <w:rsid w:val="0079067C"/>
    <w:rsid w:val="00791405"/>
    <w:rsid w:val="00791986"/>
    <w:rsid w:val="007932E5"/>
    <w:rsid w:val="00793A0A"/>
    <w:rsid w:val="00796CEB"/>
    <w:rsid w:val="007A2A34"/>
    <w:rsid w:val="007B335A"/>
    <w:rsid w:val="007B600E"/>
    <w:rsid w:val="007B7FA6"/>
    <w:rsid w:val="007C26CA"/>
    <w:rsid w:val="007D3F87"/>
    <w:rsid w:val="007D462C"/>
    <w:rsid w:val="007D7209"/>
    <w:rsid w:val="007E009F"/>
    <w:rsid w:val="007E305F"/>
    <w:rsid w:val="007E5DB0"/>
    <w:rsid w:val="007E5EF8"/>
    <w:rsid w:val="007F0F4A"/>
    <w:rsid w:val="007F0F79"/>
    <w:rsid w:val="007F22A5"/>
    <w:rsid w:val="007F460D"/>
    <w:rsid w:val="007F5962"/>
    <w:rsid w:val="008028A4"/>
    <w:rsid w:val="00803557"/>
    <w:rsid w:val="008053C0"/>
    <w:rsid w:val="00806106"/>
    <w:rsid w:val="00812597"/>
    <w:rsid w:val="0081418C"/>
    <w:rsid w:val="0081558A"/>
    <w:rsid w:val="00817BBF"/>
    <w:rsid w:val="00821B07"/>
    <w:rsid w:val="008225BC"/>
    <w:rsid w:val="00823322"/>
    <w:rsid w:val="00830374"/>
    <w:rsid w:val="00830747"/>
    <w:rsid w:val="00845574"/>
    <w:rsid w:val="00845774"/>
    <w:rsid w:val="00845ECD"/>
    <w:rsid w:val="00846EE7"/>
    <w:rsid w:val="00847336"/>
    <w:rsid w:val="00850673"/>
    <w:rsid w:val="00850D9C"/>
    <w:rsid w:val="00852C37"/>
    <w:rsid w:val="00854FB8"/>
    <w:rsid w:val="00856194"/>
    <w:rsid w:val="00863C01"/>
    <w:rsid w:val="00873F84"/>
    <w:rsid w:val="00874080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4751"/>
    <w:rsid w:val="008A21D1"/>
    <w:rsid w:val="008A3310"/>
    <w:rsid w:val="008A3D72"/>
    <w:rsid w:val="008A52D6"/>
    <w:rsid w:val="008B14F2"/>
    <w:rsid w:val="008B2D1C"/>
    <w:rsid w:val="008B3560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BFE"/>
    <w:rsid w:val="00927C48"/>
    <w:rsid w:val="009308E9"/>
    <w:rsid w:val="009312EA"/>
    <w:rsid w:val="00933CC4"/>
    <w:rsid w:val="00933FB0"/>
    <w:rsid w:val="00937BED"/>
    <w:rsid w:val="00942C2B"/>
    <w:rsid w:val="00942EC2"/>
    <w:rsid w:val="009434A7"/>
    <w:rsid w:val="00950B66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7757D"/>
    <w:rsid w:val="00982DA5"/>
    <w:rsid w:val="009838FE"/>
    <w:rsid w:val="009915B9"/>
    <w:rsid w:val="009952A0"/>
    <w:rsid w:val="00996A0C"/>
    <w:rsid w:val="00997E39"/>
    <w:rsid w:val="009A0A9D"/>
    <w:rsid w:val="009A1CF3"/>
    <w:rsid w:val="009A5B6E"/>
    <w:rsid w:val="009A5DA3"/>
    <w:rsid w:val="009B1616"/>
    <w:rsid w:val="009B4A57"/>
    <w:rsid w:val="009B6BC0"/>
    <w:rsid w:val="009C00B0"/>
    <w:rsid w:val="009C492B"/>
    <w:rsid w:val="009C6078"/>
    <w:rsid w:val="009C761A"/>
    <w:rsid w:val="009D49A8"/>
    <w:rsid w:val="009D5752"/>
    <w:rsid w:val="009D64C0"/>
    <w:rsid w:val="009D7051"/>
    <w:rsid w:val="009E054C"/>
    <w:rsid w:val="009E34DA"/>
    <w:rsid w:val="009E36A2"/>
    <w:rsid w:val="009E3C95"/>
    <w:rsid w:val="009F094E"/>
    <w:rsid w:val="009F37B7"/>
    <w:rsid w:val="009F74C1"/>
    <w:rsid w:val="00A05EE1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4CF8"/>
    <w:rsid w:val="00A2692D"/>
    <w:rsid w:val="00A26956"/>
    <w:rsid w:val="00A2717E"/>
    <w:rsid w:val="00A27486"/>
    <w:rsid w:val="00A27C4F"/>
    <w:rsid w:val="00A27FA6"/>
    <w:rsid w:val="00A30DEF"/>
    <w:rsid w:val="00A3445E"/>
    <w:rsid w:val="00A35AA0"/>
    <w:rsid w:val="00A40271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60563"/>
    <w:rsid w:val="00A62894"/>
    <w:rsid w:val="00A65AF6"/>
    <w:rsid w:val="00A66B6A"/>
    <w:rsid w:val="00A66F6C"/>
    <w:rsid w:val="00A70C39"/>
    <w:rsid w:val="00A73129"/>
    <w:rsid w:val="00A73B70"/>
    <w:rsid w:val="00A803D4"/>
    <w:rsid w:val="00A809E5"/>
    <w:rsid w:val="00A80E32"/>
    <w:rsid w:val="00A81FC5"/>
    <w:rsid w:val="00A82346"/>
    <w:rsid w:val="00A83482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384C"/>
    <w:rsid w:val="00AA4224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2AAD"/>
    <w:rsid w:val="00AC3668"/>
    <w:rsid w:val="00AC6249"/>
    <w:rsid w:val="00AC6BC6"/>
    <w:rsid w:val="00AC6FF7"/>
    <w:rsid w:val="00AD282F"/>
    <w:rsid w:val="00AD544A"/>
    <w:rsid w:val="00AD559F"/>
    <w:rsid w:val="00AD7666"/>
    <w:rsid w:val="00AE04D9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A09"/>
    <w:rsid w:val="00B121B0"/>
    <w:rsid w:val="00B13F8B"/>
    <w:rsid w:val="00B15449"/>
    <w:rsid w:val="00B22B32"/>
    <w:rsid w:val="00B27A6E"/>
    <w:rsid w:val="00B31B83"/>
    <w:rsid w:val="00B34C34"/>
    <w:rsid w:val="00B402F4"/>
    <w:rsid w:val="00B42421"/>
    <w:rsid w:val="00B505DB"/>
    <w:rsid w:val="00B5088C"/>
    <w:rsid w:val="00B54C82"/>
    <w:rsid w:val="00B57437"/>
    <w:rsid w:val="00B614A5"/>
    <w:rsid w:val="00B62E0D"/>
    <w:rsid w:val="00B63114"/>
    <w:rsid w:val="00B6421D"/>
    <w:rsid w:val="00B67037"/>
    <w:rsid w:val="00B67A1B"/>
    <w:rsid w:val="00B704A2"/>
    <w:rsid w:val="00B72301"/>
    <w:rsid w:val="00B72426"/>
    <w:rsid w:val="00B73999"/>
    <w:rsid w:val="00B86293"/>
    <w:rsid w:val="00B907D3"/>
    <w:rsid w:val="00B91AA0"/>
    <w:rsid w:val="00B93086"/>
    <w:rsid w:val="00B93D0A"/>
    <w:rsid w:val="00B94924"/>
    <w:rsid w:val="00B97850"/>
    <w:rsid w:val="00BA13DE"/>
    <w:rsid w:val="00BA19ED"/>
    <w:rsid w:val="00BA26EC"/>
    <w:rsid w:val="00BA2F8A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D09CA"/>
    <w:rsid w:val="00BD2D13"/>
    <w:rsid w:val="00BD605A"/>
    <w:rsid w:val="00BD7D31"/>
    <w:rsid w:val="00BE12D3"/>
    <w:rsid w:val="00BE27B2"/>
    <w:rsid w:val="00BE2EB9"/>
    <w:rsid w:val="00BE3255"/>
    <w:rsid w:val="00BE377B"/>
    <w:rsid w:val="00BE73E5"/>
    <w:rsid w:val="00BE75B0"/>
    <w:rsid w:val="00BE7916"/>
    <w:rsid w:val="00BE7A16"/>
    <w:rsid w:val="00BF03BC"/>
    <w:rsid w:val="00BF128E"/>
    <w:rsid w:val="00BF1395"/>
    <w:rsid w:val="00BF4BB5"/>
    <w:rsid w:val="00BF5288"/>
    <w:rsid w:val="00C00716"/>
    <w:rsid w:val="00C02C0B"/>
    <w:rsid w:val="00C05856"/>
    <w:rsid w:val="00C0601F"/>
    <w:rsid w:val="00C074DD"/>
    <w:rsid w:val="00C07F29"/>
    <w:rsid w:val="00C113C0"/>
    <w:rsid w:val="00C1496A"/>
    <w:rsid w:val="00C17FC7"/>
    <w:rsid w:val="00C25567"/>
    <w:rsid w:val="00C257FF"/>
    <w:rsid w:val="00C33079"/>
    <w:rsid w:val="00C342B2"/>
    <w:rsid w:val="00C376C8"/>
    <w:rsid w:val="00C376E3"/>
    <w:rsid w:val="00C41556"/>
    <w:rsid w:val="00C44026"/>
    <w:rsid w:val="00C45231"/>
    <w:rsid w:val="00C46654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3185"/>
    <w:rsid w:val="00C76A0E"/>
    <w:rsid w:val="00C771F0"/>
    <w:rsid w:val="00C77987"/>
    <w:rsid w:val="00C77D00"/>
    <w:rsid w:val="00C80F1D"/>
    <w:rsid w:val="00C86C23"/>
    <w:rsid w:val="00C879B4"/>
    <w:rsid w:val="00C90AD1"/>
    <w:rsid w:val="00C912FB"/>
    <w:rsid w:val="00C91962"/>
    <w:rsid w:val="00C93F40"/>
    <w:rsid w:val="00C9561B"/>
    <w:rsid w:val="00C96E85"/>
    <w:rsid w:val="00CA18DC"/>
    <w:rsid w:val="00CA3D0C"/>
    <w:rsid w:val="00CA6063"/>
    <w:rsid w:val="00CA6C1E"/>
    <w:rsid w:val="00CB6508"/>
    <w:rsid w:val="00CC07E4"/>
    <w:rsid w:val="00CC2140"/>
    <w:rsid w:val="00CC42E4"/>
    <w:rsid w:val="00CC4359"/>
    <w:rsid w:val="00CC493E"/>
    <w:rsid w:val="00CD332A"/>
    <w:rsid w:val="00CD5C44"/>
    <w:rsid w:val="00CD6276"/>
    <w:rsid w:val="00CD71AC"/>
    <w:rsid w:val="00CE2AFA"/>
    <w:rsid w:val="00CE4624"/>
    <w:rsid w:val="00CE69B1"/>
    <w:rsid w:val="00CE7E17"/>
    <w:rsid w:val="00CF0CB2"/>
    <w:rsid w:val="00CF2884"/>
    <w:rsid w:val="00CF40EB"/>
    <w:rsid w:val="00CF562A"/>
    <w:rsid w:val="00CF7618"/>
    <w:rsid w:val="00D03330"/>
    <w:rsid w:val="00D03414"/>
    <w:rsid w:val="00D05EFE"/>
    <w:rsid w:val="00D067A2"/>
    <w:rsid w:val="00D13A9E"/>
    <w:rsid w:val="00D1477B"/>
    <w:rsid w:val="00D14D81"/>
    <w:rsid w:val="00D16776"/>
    <w:rsid w:val="00D20726"/>
    <w:rsid w:val="00D20B01"/>
    <w:rsid w:val="00D20F07"/>
    <w:rsid w:val="00D20F8A"/>
    <w:rsid w:val="00D23D80"/>
    <w:rsid w:val="00D26900"/>
    <w:rsid w:val="00D26B88"/>
    <w:rsid w:val="00D27B43"/>
    <w:rsid w:val="00D33D2C"/>
    <w:rsid w:val="00D35108"/>
    <w:rsid w:val="00D373A9"/>
    <w:rsid w:val="00D42322"/>
    <w:rsid w:val="00D4296C"/>
    <w:rsid w:val="00D431EE"/>
    <w:rsid w:val="00D448E2"/>
    <w:rsid w:val="00D5114A"/>
    <w:rsid w:val="00D529B5"/>
    <w:rsid w:val="00D5366F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6958"/>
    <w:rsid w:val="00D6697A"/>
    <w:rsid w:val="00D675A9"/>
    <w:rsid w:val="00D676AC"/>
    <w:rsid w:val="00D67C88"/>
    <w:rsid w:val="00D71684"/>
    <w:rsid w:val="00D72531"/>
    <w:rsid w:val="00D736EC"/>
    <w:rsid w:val="00D738D6"/>
    <w:rsid w:val="00D74B6F"/>
    <w:rsid w:val="00D755EB"/>
    <w:rsid w:val="00D76048"/>
    <w:rsid w:val="00D7745B"/>
    <w:rsid w:val="00D77BB9"/>
    <w:rsid w:val="00D82657"/>
    <w:rsid w:val="00D82E6F"/>
    <w:rsid w:val="00D86B33"/>
    <w:rsid w:val="00D875C2"/>
    <w:rsid w:val="00D87E00"/>
    <w:rsid w:val="00D9134D"/>
    <w:rsid w:val="00D93998"/>
    <w:rsid w:val="00DA0CDB"/>
    <w:rsid w:val="00DA2FDC"/>
    <w:rsid w:val="00DA3BFD"/>
    <w:rsid w:val="00DA7A03"/>
    <w:rsid w:val="00DB1818"/>
    <w:rsid w:val="00DB635F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F2B1F"/>
    <w:rsid w:val="00DF4AB9"/>
    <w:rsid w:val="00DF5BC9"/>
    <w:rsid w:val="00DF5C29"/>
    <w:rsid w:val="00DF62CD"/>
    <w:rsid w:val="00DF7991"/>
    <w:rsid w:val="00E0008E"/>
    <w:rsid w:val="00E0116A"/>
    <w:rsid w:val="00E07F4C"/>
    <w:rsid w:val="00E10672"/>
    <w:rsid w:val="00E10894"/>
    <w:rsid w:val="00E13A57"/>
    <w:rsid w:val="00E156A6"/>
    <w:rsid w:val="00E163FC"/>
    <w:rsid w:val="00E16509"/>
    <w:rsid w:val="00E20D00"/>
    <w:rsid w:val="00E20F83"/>
    <w:rsid w:val="00E227B2"/>
    <w:rsid w:val="00E264CB"/>
    <w:rsid w:val="00E26568"/>
    <w:rsid w:val="00E26D95"/>
    <w:rsid w:val="00E315FB"/>
    <w:rsid w:val="00E360BB"/>
    <w:rsid w:val="00E37933"/>
    <w:rsid w:val="00E41CE4"/>
    <w:rsid w:val="00E44582"/>
    <w:rsid w:val="00E460FF"/>
    <w:rsid w:val="00E518C2"/>
    <w:rsid w:val="00E527D9"/>
    <w:rsid w:val="00E54EFE"/>
    <w:rsid w:val="00E56485"/>
    <w:rsid w:val="00E620B3"/>
    <w:rsid w:val="00E63A5C"/>
    <w:rsid w:val="00E652D4"/>
    <w:rsid w:val="00E653BE"/>
    <w:rsid w:val="00E6780F"/>
    <w:rsid w:val="00E70D22"/>
    <w:rsid w:val="00E71DCB"/>
    <w:rsid w:val="00E737D7"/>
    <w:rsid w:val="00E76314"/>
    <w:rsid w:val="00E77645"/>
    <w:rsid w:val="00E85C7D"/>
    <w:rsid w:val="00E867A1"/>
    <w:rsid w:val="00E86ED6"/>
    <w:rsid w:val="00E97FB4"/>
    <w:rsid w:val="00EA0B36"/>
    <w:rsid w:val="00EA15B0"/>
    <w:rsid w:val="00EA1922"/>
    <w:rsid w:val="00EA1E44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40AC"/>
    <w:rsid w:val="00ED6FBB"/>
    <w:rsid w:val="00ED70BA"/>
    <w:rsid w:val="00EE11F7"/>
    <w:rsid w:val="00EE4F61"/>
    <w:rsid w:val="00EF0511"/>
    <w:rsid w:val="00EF3659"/>
    <w:rsid w:val="00EF608C"/>
    <w:rsid w:val="00F0078F"/>
    <w:rsid w:val="00F00F39"/>
    <w:rsid w:val="00F0221F"/>
    <w:rsid w:val="00F025A2"/>
    <w:rsid w:val="00F02734"/>
    <w:rsid w:val="00F0367D"/>
    <w:rsid w:val="00F04712"/>
    <w:rsid w:val="00F064B2"/>
    <w:rsid w:val="00F13050"/>
    <w:rsid w:val="00F13360"/>
    <w:rsid w:val="00F15857"/>
    <w:rsid w:val="00F17BD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2C42"/>
    <w:rsid w:val="00F5744E"/>
    <w:rsid w:val="00F57547"/>
    <w:rsid w:val="00F57A43"/>
    <w:rsid w:val="00F626FF"/>
    <w:rsid w:val="00F653B8"/>
    <w:rsid w:val="00F6639B"/>
    <w:rsid w:val="00F7038B"/>
    <w:rsid w:val="00F747E3"/>
    <w:rsid w:val="00F74D71"/>
    <w:rsid w:val="00F76CAD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776D"/>
    <w:rsid w:val="00F97D4D"/>
    <w:rsid w:val="00FA1266"/>
    <w:rsid w:val="00FA4AE5"/>
    <w:rsid w:val="00FA5EAC"/>
    <w:rsid w:val="00FB0304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3A27"/>
    <w:rsid w:val="00FE3E57"/>
    <w:rsid w:val="00FE5D52"/>
    <w:rsid w:val="00FF0DD6"/>
    <w:rsid w:val="00FF1F1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5F26F-2D5B-4650-AC66-236E2B86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98</cp:revision>
  <cp:lastPrinted>2019-02-25T14:05:00Z</cp:lastPrinted>
  <dcterms:created xsi:type="dcterms:W3CDTF">2023-02-01T05:42:00Z</dcterms:created>
  <dcterms:modified xsi:type="dcterms:W3CDTF">2023-02-17T08:30:00Z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